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0C82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166-Ad Hoc-e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85344E">
        <w:rPr>
          <w:b/>
          <w:noProof/>
          <w:sz w:val="24"/>
        </w:rPr>
        <w:t>0784</w:t>
      </w:r>
    </w:p>
    <w:p w14:paraId="7CB45193" w14:textId="4EB63C60" w:rsidR="001E41F3" w:rsidRDefault="00827F2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27F20">
        <w:rPr>
          <w:b/>
          <w:noProof/>
          <w:sz w:val="24"/>
        </w:rPr>
        <w:t>Online, 20</w:t>
      </w:r>
      <w:r w:rsidR="00E61CC0" w:rsidRPr="00E61CC0">
        <w:rPr>
          <w:b/>
          <w:noProof/>
          <w:sz w:val="24"/>
          <w:vertAlign w:val="superscript"/>
        </w:rPr>
        <w:t>th</w:t>
      </w:r>
      <w:r w:rsidR="00E61CC0">
        <w:rPr>
          <w:b/>
          <w:noProof/>
          <w:sz w:val="24"/>
        </w:rPr>
        <w:t xml:space="preserve"> </w:t>
      </w:r>
      <w:r w:rsidRPr="00827F20">
        <w:rPr>
          <w:b/>
          <w:noProof/>
          <w:sz w:val="24"/>
        </w:rPr>
        <w:t>Jan – 24</w:t>
      </w:r>
      <w:r w:rsidR="00E61CC0" w:rsidRPr="00E61CC0">
        <w:rPr>
          <w:b/>
          <w:noProof/>
          <w:sz w:val="24"/>
          <w:vertAlign w:val="superscript"/>
        </w:rPr>
        <w:t>th</w:t>
      </w:r>
      <w:r w:rsidR="00E61CC0">
        <w:rPr>
          <w:b/>
          <w:noProof/>
          <w:sz w:val="24"/>
        </w:rPr>
        <w:t xml:space="preserve"> </w:t>
      </w:r>
      <w:r w:rsidRPr="00827F20">
        <w:rPr>
          <w:b/>
          <w:noProof/>
          <w:sz w:val="24"/>
        </w:rPr>
        <w:t>Jan,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81F3C" w:rsidR="001E41F3" w:rsidRPr="00A9052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529">
              <w:rPr>
                <w:b/>
                <w:noProof/>
                <w:sz w:val="28"/>
              </w:rPr>
              <w:t>23.</w:t>
            </w:r>
            <w:r w:rsidR="00E24E30" w:rsidRPr="00A9052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A905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05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DCC6B" w:rsidR="001E41F3" w:rsidRPr="00A90529" w:rsidRDefault="0085344E" w:rsidP="00547111">
            <w:pPr>
              <w:pStyle w:val="CRCoverPage"/>
              <w:spacing w:after="0"/>
              <w:rPr>
                <w:noProof/>
              </w:rPr>
            </w:pPr>
            <w:r w:rsidRPr="00A90529">
              <w:rPr>
                <w:b/>
                <w:noProof/>
                <w:sz w:val="28"/>
              </w:rPr>
              <w:t>3869</w:t>
            </w:r>
          </w:p>
        </w:tc>
        <w:tc>
          <w:tcPr>
            <w:tcW w:w="709" w:type="dxa"/>
          </w:tcPr>
          <w:p w14:paraId="09D2C09B" w14:textId="77777777" w:rsidR="001E41F3" w:rsidRPr="00A905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05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A8D71" w:rsidR="001E41F3" w:rsidRPr="00A90529" w:rsidRDefault="001775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5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905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05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CCD2A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529">
              <w:rPr>
                <w:b/>
                <w:noProof/>
                <w:sz w:val="28"/>
              </w:rPr>
              <w:t>1</w:t>
            </w:r>
            <w:r w:rsidR="00E71ABE" w:rsidRPr="00A90529">
              <w:rPr>
                <w:b/>
                <w:noProof/>
                <w:sz w:val="28"/>
              </w:rPr>
              <w:t>9</w:t>
            </w:r>
            <w:r w:rsidRPr="00A90529">
              <w:rPr>
                <w:b/>
                <w:noProof/>
                <w:sz w:val="28"/>
              </w:rPr>
              <w:t>.</w:t>
            </w:r>
            <w:r w:rsidR="00512A8C" w:rsidRPr="00A90529">
              <w:rPr>
                <w:b/>
                <w:noProof/>
                <w:sz w:val="28"/>
              </w:rPr>
              <w:t>1</w:t>
            </w:r>
            <w:r w:rsidRPr="00A90529">
              <w:rPr>
                <w:b/>
                <w:noProof/>
                <w:sz w:val="28"/>
              </w:rPr>
              <w:t>.</w:t>
            </w:r>
            <w:r w:rsidR="00512A8C" w:rsidRPr="00A9052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3E89D9" w:rsidR="00F25D98" w:rsidRPr="00D35A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5A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5A7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3B10A3" w:rsidR="00F25D98" w:rsidRPr="00D35A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35A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5A7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FA3001" w:rsidR="00F25D98" w:rsidRPr="00D35A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5A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5A7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D35A72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35A7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7088B" w:rsidR="001E41F3" w:rsidRDefault="005D73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about ESM procedures in Split MME S&amp;F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2680A" w:rsidR="001E41F3" w:rsidRDefault="001C1BAA">
            <w:pPr>
              <w:pStyle w:val="CRCoverPage"/>
              <w:spacing w:after="0"/>
              <w:ind w:left="100"/>
              <w:rPr>
                <w:noProof/>
              </w:rPr>
            </w:pPr>
            <w:r w:rsidRPr="001C1BAA">
              <w:rPr>
                <w:noProof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A42C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754F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7754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170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79FE9" w:rsidR="001E41F3" w:rsidRDefault="001C1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1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1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2B9F" w:rsidR="001E41F3" w:rsidRPr="000A1F12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0A1F12">
              <w:t>Rel-1</w:t>
            </w:r>
            <w:r w:rsidR="00CC5876" w:rsidRPr="000A1F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47233" w14:textId="77777777" w:rsidR="001E41F3" w:rsidRDefault="006A79A8">
            <w:pPr>
              <w:pStyle w:val="CRCoverPage"/>
              <w:spacing w:after="0"/>
              <w:ind w:left="100"/>
            </w:pPr>
            <w:r>
              <w:t>A work item exception in SP-241918 included the following task:</w:t>
            </w:r>
          </w:p>
          <w:p w14:paraId="3F3DAF7F" w14:textId="77777777" w:rsidR="006A79A8" w:rsidRPr="00FD2CD1" w:rsidRDefault="006A79A8" w:rsidP="006A79A8">
            <w:pPr>
              <w:pStyle w:val="Index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  <w:p w14:paraId="28687040" w14:textId="77777777" w:rsidR="006A79A8" w:rsidRDefault="006A79A8">
            <w:pPr>
              <w:pStyle w:val="CRCoverPage"/>
              <w:spacing w:after="0"/>
              <w:ind w:left="100"/>
            </w:pPr>
          </w:p>
          <w:p w14:paraId="708AA7DE" w14:textId="49A72163" w:rsidR="006A79A8" w:rsidRDefault="006A79A8" w:rsidP="00DB53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DDDBB" w14:textId="77777777" w:rsidR="001C61D7" w:rsidRDefault="001C61D7" w:rsidP="001C61D7">
            <w:pPr>
              <w:pStyle w:val="CRCoverPage"/>
              <w:spacing w:after="0"/>
              <w:ind w:left="100"/>
            </w:pPr>
            <w:r>
              <w:t xml:space="preserve">A note is added to address the ESM procedures in general, which require interactions with core network nodes on the ground is </w:t>
            </w:r>
            <w:proofErr w:type="spellStart"/>
            <w:r>
              <w:t>upto</w:t>
            </w:r>
            <w:proofErr w:type="spellEnd"/>
            <w:r>
              <w:t xml:space="preserve"> implementation.</w:t>
            </w:r>
          </w:p>
          <w:p w14:paraId="31C656EC" w14:textId="3B0E6ECF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DBC62" w:rsidR="001E41F3" w:rsidRDefault="00DB5364">
            <w:pPr>
              <w:pStyle w:val="CRCoverPage"/>
              <w:spacing w:after="0"/>
              <w:ind w:left="100"/>
            </w:pPr>
            <w:r>
              <w:t>Implementations of the example split MME may not handle PDN Connection Establishment</w:t>
            </w:r>
            <w:r w:rsidR="001C1BAA">
              <w:t xml:space="preserve"> and the WI exception is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8E758" w:rsidR="001E41F3" w:rsidRDefault="00595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116FC2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7689A4" w14:textId="77777777" w:rsidR="00A0398E" w:rsidRDefault="00A0398E" w:rsidP="00A0398E">
      <w:pPr>
        <w:pStyle w:val="Heading1"/>
      </w:pPr>
      <w:bookmarkStart w:id="2" w:name="_Toc185599423"/>
      <w:bookmarkEnd w:id="1"/>
      <w:r>
        <w:t>O.2</w:t>
      </w:r>
      <w:r>
        <w:tab/>
        <w:t>Model A: Split MME architecture</w:t>
      </w:r>
      <w:bookmarkEnd w:id="2"/>
    </w:p>
    <w:p w14:paraId="0C8B15CC" w14:textId="77777777" w:rsidR="00A0398E" w:rsidRDefault="00A0398E" w:rsidP="00A0398E">
      <w:r>
        <w:t>In this architecture option (see Figure O.2-1):</w:t>
      </w:r>
    </w:p>
    <w:p w14:paraId="4ECFF5F2" w14:textId="77777777" w:rsidR="00A0398E" w:rsidRDefault="00A0398E" w:rsidP="00A0398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1B1B1FA8" w14:textId="77777777" w:rsidR="00A0398E" w:rsidRDefault="00A0398E" w:rsidP="00A0398E">
      <w:pPr>
        <w:pStyle w:val="B1"/>
      </w:pPr>
      <w:r>
        <w:t>2.</w:t>
      </w:r>
      <w:r>
        <w:tab/>
        <w:t>MME is split into two functions:</w:t>
      </w:r>
    </w:p>
    <w:p w14:paraId="7A9A223B" w14:textId="77777777" w:rsidR="00A0398E" w:rsidRDefault="00A0398E" w:rsidP="00A0398E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0620261A" w14:textId="77777777" w:rsidR="00A0398E" w:rsidRDefault="00A0398E" w:rsidP="00A0398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</w:t>
      </w:r>
      <w:proofErr w:type="gramStart"/>
      <w:r>
        <w:t>e.g.</w:t>
      </w:r>
      <w:proofErr w:type="gramEnd"/>
      <w:r>
        <w:t xml:space="preserve">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1A625FE1" w14:textId="77777777" w:rsidR="00A0398E" w:rsidRDefault="00A0398E" w:rsidP="00A0398E">
      <w:pPr>
        <w:pStyle w:val="TH"/>
      </w:pPr>
      <w:r>
        <w:rPr>
          <w:noProof/>
        </w:rPr>
        <w:object w:dxaOrig="6803" w:dyaOrig="3623" w14:anchorId="035C4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366071" r:id="rId14"/>
        </w:object>
      </w:r>
    </w:p>
    <w:p w14:paraId="4B050990" w14:textId="77777777" w:rsidR="00A0398E" w:rsidRDefault="00A0398E" w:rsidP="00A0398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1B4CB673" w14:textId="77777777" w:rsidR="00A0398E" w:rsidRDefault="00A0398E" w:rsidP="00A0398E">
      <w:r>
        <w:t>The split-MME architecture has below principles:</w:t>
      </w:r>
    </w:p>
    <w:p w14:paraId="69002B26" w14:textId="77777777" w:rsidR="00A0398E" w:rsidRDefault="00A0398E" w:rsidP="00A0398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468434AF" w14:textId="77777777" w:rsidR="00A0398E" w:rsidRDefault="00A0398E" w:rsidP="00A0398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58E5FC48" w14:textId="77777777" w:rsidR="00A0398E" w:rsidRDefault="00A0398E" w:rsidP="00A0398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0A0C46C7" w14:textId="77777777" w:rsidR="00A0398E" w:rsidRDefault="00A0398E" w:rsidP="00A0398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1FDDD519" w14:textId="4E0CD645" w:rsidR="00EC5D51" w:rsidRDefault="00EC5D51" w:rsidP="00EC5D51">
      <w:pPr>
        <w:pStyle w:val="NO"/>
        <w:rPr>
          <w:ins w:id="3" w:author="Huawei" w:date="2024-12-12T06:05:00Z"/>
        </w:rPr>
      </w:pPr>
      <w:ins w:id="4" w:author="Huawei" w:date="2024-12-12T06:05:00Z">
        <w:r>
          <w:lastRenderedPageBreak/>
          <w:t>NOTE X:</w:t>
        </w:r>
        <w:r>
          <w:tab/>
          <w:t>The UE may initiate MO ESM procedures (</w:t>
        </w:r>
        <w:proofErr w:type="gramStart"/>
        <w:r>
          <w:t>e.g.</w:t>
        </w:r>
        <w:proofErr w:type="gramEnd"/>
        <w:r>
          <w:t xml:space="preserve"> Attach </w:t>
        </w:r>
      </w:ins>
      <w:ins w:id="5" w:author="Huawei" w:date="2024-12-12T06:06:00Z">
        <w:r w:rsidR="004A612A">
          <w:t>including</w:t>
        </w:r>
      </w:ins>
      <w:ins w:id="6" w:author="Huawei" w:date="2024-12-12T06:05:00Z">
        <w:r>
          <w:t xml:space="preserve"> PDN Connection Establishment, PDN Connection Establishment) which require interaction with the core network node(s) on the ground while there is no feeder link available. How and when the MME-onboard and MME-ground interact with the needed core network node(s) on the ground is </w:t>
        </w:r>
        <w:proofErr w:type="spellStart"/>
        <w:r>
          <w:t>upto</w:t>
        </w:r>
        <w:proofErr w:type="spellEnd"/>
        <w:r>
          <w:t xml:space="preserve"> the implementation</w:t>
        </w:r>
      </w:ins>
      <w:ins w:id="7" w:author="Huawei" w:date="2024-12-12T06:06:00Z">
        <w:r w:rsidR="004A612A">
          <w:t>. F</w:t>
        </w:r>
      </w:ins>
      <w:ins w:id="8" w:author="Huawei" w:date="2024-12-12T06:05:00Z">
        <w:r>
          <w:t>or example, the MME-onboard can complete the interactions with the UE without interaction with other core network nodes and when a feeder link is established the MME-onboard/MME-ground performs the steps towards the core network nodes, or the MME-onboard rejects the UEs request</w:t>
        </w:r>
      </w:ins>
      <w:ins w:id="9" w:author="Huawei" w:date="2024-12-12T06:08:00Z">
        <w:r w:rsidR="00553E08">
          <w:t>,</w:t>
        </w:r>
      </w:ins>
      <w:ins w:id="10" w:author="Huawei" w:date="2024-12-12T06:05:00Z">
        <w:r>
          <w:t xml:space="preserve"> and </w:t>
        </w:r>
      </w:ins>
      <w:ins w:id="11" w:author="Huawei" w:date="2024-12-12T06:08:00Z">
        <w:r w:rsidR="00553E08">
          <w:t xml:space="preserve">may </w:t>
        </w:r>
      </w:ins>
      <w:ins w:id="12" w:author="Huawei" w:date="2024-12-12T06:05:00Z">
        <w:r>
          <w:t xml:space="preserve">when the feeder link is available </w:t>
        </w:r>
      </w:ins>
      <w:ins w:id="13" w:author="Huawei" w:date="2025-01-09T17:42:00Z">
        <w:r w:rsidR="001F1427">
          <w:t>perform</w:t>
        </w:r>
      </w:ins>
      <w:ins w:id="14" w:author="Huawei" w:date="2025-01-09T17:43:00Z">
        <w:r w:rsidR="001F1427">
          <w:t xml:space="preserve">s </w:t>
        </w:r>
      </w:ins>
      <w:ins w:id="15" w:author="Huawei" w:date="2024-12-12T06:05:00Z">
        <w:r>
          <w:t xml:space="preserve">the steps towards the core network nodes and updates the UE context in the MME-onboard </w:t>
        </w:r>
      </w:ins>
      <w:ins w:id="16" w:author="Huawei" w:date="2024-12-12T06:07:00Z">
        <w:r w:rsidR="004A612A">
          <w:t>so the request can be completed in the future</w:t>
        </w:r>
      </w:ins>
      <w:ins w:id="17" w:author="Huawei" w:date="2024-12-12T06:05:00Z">
        <w:r>
          <w:t>, etc.</w:t>
        </w:r>
      </w:ins>
    </w:p>
    <w:p w14:paraId="67BD3E99" w14:textId="77777777" w:rsidR="00595402" w:rsidRPr="00595402" w:rsidRDefault="00665E2D" w:rsidP="00595402">
      <w:pPr>
        <w:pStyle w:val="B1"/>
        <w:rPr>
          <w:lang w:eastAsia="en-GB"/>
        </w:rPr>
      </w:pPr>
      <w:r>
        <w:t>4.</w:t>
      </w:r>
      <w:r>
        <w:tab/>
      </w:r>
      <w:r w:rsidRPr="0092668F">
        <w:t>The M</w:t>
      </w:r>
      <w:r w:rsidR="00595402" w:rsidRPr="00595402">
        <w:rPr>
          <w:lang w:eastAsia="en-GB"/>
        </w:rPr>
        <w:t>4.</w:t>
      </w:r>
      <w:r w:rsidR="00595402" w:rsidRPr="00595402">
        <w:rPr>
          <w:lang w:eastAsia="en-GB"/>
        </w:rP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621752BD" w14:textId="77777777" w:rsidR="00595402" w:rsidRPr="00595402" w:rsidRDefault="00595402" w:rsidP="0059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95402">
        <w:rPr>
          <w:lang w:eastAsia="en-GB"/>
        </w:rPr>
        <w:t>5.</w:t>
      </w:r>
      <w:r w:rsidRPr="00595402">
        <w:rPr>
          <w:lang w:eastAsia="en-GB"/>
        </w:rPr>
        <w:tab/>
        <w:t>For MO SMS, if the feeder link is not available upon reception of the MO SMS the MME-onboard can store the MO-SMS and can immediately send the delivery report (</w:t>
      </w:r>
      <w:proofErr w:type="gramStart"/>
      <w:r w:rsidRPr="00595402">
        <w:rPr>
          <w:lang w:eastAsia="en-GB"/>
        </w:rPr>
        <w:t>i.e.</w:t>
      </w:r>
      <w:proofErr w:type="gramEnd"/>
      <w:r w:rsidRPr="00595402">
        <w:rPr>
          <w:lang w:eastAsia="en-GB"/>
        </w:rPr>
        <w:t xml:space="preserve">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33CE10BA" w14:textId="77777777" w:rsidR="00595402" w:rsidRPr="00595402" w:rsidRDefault="00595402" w:rsidP="0059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95402">
        <w:rPr>
          <w:lang w:eastAsia="en-GB"/>
        </w:rPr>
        <w:t>6.</w:t>
      </w:r>
      <w:r w:rsidRPr="00595402">
        <w:rPr>
          <w:lang w:eastAsia="en-GB"/>
        </w:rPr>
        <w:tab/>
        <w:t>To support UE location verification on satellite, the E-SMLC, if needed, can be deployed on satellite to perform the verification of UE location functionality.</w:t>
      </w:r>
    </w:p>
    <w:p w14:paraId="036470E9" w14:textId="77777777" w:rsidR="00595402" w:rsidRPr="00595402" w:rsidRDefault="00595402" w:rsidP="0059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95402">
        <w:rPr>
          <w:lang w:eastAsia="en-GB"/>
        </w:rPr>
        <w:t>7.</w:t>
      </w:r>
      <w:r w:rsidRPr="00595402">
        <w:rPr>
          <w:lang w:eastAsia="en-GB"/>
        </w:rP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3F4C5D1B" w14:textId="77777777" w:rsidR="00595402" w:rsidRPr="00595402" w:rsidRDefault="00595402" w:rsidP="0059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95402">
        <w:rPr>
          <w:lang w:eastAsia="en-GB"/>
        </w:rPr>
        <w:t>8.</w:t>
      </w:r>
      <w:r w:rsidRPr="00595402">
        <w:rPr>
          <w:lang w:eastAsia="en-GB"/>
        </w:rPr>
        <w:tab/>
        <w:t xml:space="preserve">For data transfer, only Control Plane </w:t>
      </w:r>
      <w:proofErr w:type="spellStart"/>
      <w:r w:rsidRPr="00595402">
        <w:rPr>
          <w:lang w:eastAsia="en-GB"/>
        </w:rPr>
        <w:t>CIoT</w:t>
      </w:r>
      <w:proofErr w:type="spellEnd"/>
      <w:r w:rsidRPr="00595402">
        <w:rPr>
          <w:lang w:eastAsia="en-GB"/>
        </w:rPr>
        <w:t xml:space="preserve"> EPS Optimization applies.</w:t>
      </w:r>
    </w:p>
    <w:p w14:paraId="313A28AA" w14:textId="6F9CB311" w:rsidR="00CA6447" w:rsidRDefault="00CA6447" w:rsidP="00595402">
      <w:pPr>
        <w:pStyle w:val="B1"/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8365" w14:textId="77777777" w:rsidR="00FC1502" w:rsidRDefault="00FC1502">
      <w:r>
        <w:separator/>
      </w:r>
    </w:p>
  </w:endnote>
  <w:endnote w:type="continuationSeparator" w:id="0">
    <w:p w14:paraId="4F24E6DD" w14:textId="77777777" w:rsidR="00FC1502" w:rsidRDefault="00FC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7ABB5" w14:textId="77777777" w:rsidR="00FC1502" w:rsidRDefault="00FC1502">
      <w:r>
        <w:separator/>
      </w:r>
    </w:p>
  </w:footnote>
  <w:footnote w:type="continuationSeparator" w:id="0">
    <w:p w14:paraId="4CE29A59" w14:textId="77777777" w:rsidR="00FC1502" w:rsidRDefault="00FC1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F12"/>
    <w:rsid w:val="000A6394"/>
    <w:rsid w:val="000B7FC2"/>
    <w:rsid w:val="000B7FED"/>
    <w:rsid w:val="000C038A"/>
    <w:rsid w:val="000C6598"/>
    <w:rsid w:val="000D44B3"/>
    <w:rsid w:val="000D7BDC"/>
    <w:rsid w:val="00116FC2"/>
    <w:rsid w:val="00145D43"/>
    <w:rsid w:val="0017754F"/>
    <w:rsid w:val="00182F2A"/>
    <w:rsid w:val="00192C46"/>
    <w:rsid w:val="001A08B3"/>
    <w:rsid w:val="001A7B60"/>
    <w:rsid w:val="001B52F0"/>
    <w:rsid w:val="001B7A65"/>
    <w:rsid w:val="001C1BAA"/>
    <w:rsid w:val="001C61D7"/>
    <w:rsid w:val="001E41F3"/>
    <w:rsid w:val="001F1427"/>
    <w:rsid w:val="002169D0"/>
    <w:rsid w:val="0026004D"/>
    <w:rsid w:val="002640DD"/>
    <w:rsid w:val="00265851"/>
    <w:rsid w:val="00275D12"/>
    <w:rsid w:val="00284FEB"/>
    <w:rsid w:val="002860C4"/>
    <w:rsid w:val="00287207"/>
    <w:rsid w:val="002B5741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4006F2"/>
    <w:rsid w:val="00410371"/>
    <w:rsid w:val="004242F1"/>
    <w:rsid w:val="004A612A"/>
    <w:rsid w:val="004B75B7"/>
    <w:rsid w:val="004D525E"/>
    <w:rsid w:val="00504304"/>
    <w:rsid w:val="00512A8C"/>
    <w:rsid w:val="005141D9"/>
    <w:rsid w:val="0051580D"/>
    <w:rsid w:val="00547111"/>
    <w:rsid w:val="00553E08"/>
    <w:rsid w:val="00581707"/>
    <w:rsid w:val="0059064B"/>
    <w:rsid w:val="00592D74"/>
    <w:rsid w:val="00595402"/>
    <w:rsid w:val="005A4E3D"/>
    <w:rsid w:val="005C2AB1"/>
    <w:rsid w:val="005D7331"/>
    <w:rsid w:val="005E2C44"/>
    <w:rsid w:val="00621188"/>
    <w:rsid w:val="006257ED"/>
    <w:rsid w:val="00653DE4"/>
    <w:rsid w:val="00665C47"/>
    <w:rsid w:val="00665E2D"/>
    <w:rsid w:val="00695808"/>
    <w:rsid w:val="006A79A8"/>
    <w:rsid w:val="006B3E6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5344E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268D"/>
    <w:rsid w:val="009148DE"/>
    <w:rsid w:val="00940077"/>
    <w:rsid w:val="00941E30"/>
    <w:rsid w:val="009531B0"/>
    <w:rsid w:val="009741B3"/>
    <w:rsid w:val="009777D9"/>
    <w:rsid w:val="00991B88"/>
    <w:rsid w:val="00997D8A"/>
    <w:rsid w:val="009A5753"/>
    <w:rsid w:val="009A579D"/>
    <w:rsid w:val="009E3297"/>
    <w:rsid w:val="009F4D97"/>
    <w:rsid w:val="009F734F"/>
    <w:rsid w:val="00A0398E"/>
    <w:rsid w:val="00A246B6"/>
    <w:rsid w:val="00A47E70"/>
    <w:rsid w:val="00A50CF0"/>
    <w:rsid w:val="00A7671C"/>
    <w:rsid w:val="00A90529"/>
    <w:rsid w:val="00AA2CBC"/>
    <w:rsid w:val="00AC5820"/>
    <w:rsid w:val="00AC72AC"/>
    <w:rsid w:val="00AD1CD8"/>
    <w:rsid w:val="00B07D83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5876"/>
    <w:rsid w:val="00CC68D0"/>
    <w:rsid w:val="00D03F9A"/>
    <w:rsid w:val="00D06D51"/>
    <w:rsid w:val="00D170B6"/>
    <w:rsid w:val="00D24991"/>
    <w:rsid w:val="00D35A72"/>
    <w:rsid w:val="00D50255"/>
    <w:rsid w:val="00D66520"/>
    <w:rsid w:val="00D84AE9"/>
    <w:rsid w:val="00D9124E"/>
    <w:rsid w:val="00DB5364"/>
    <w:rsid w:val="00DE34CF"/>
    <w:rsid w:val="00E13F3D"/>
    <w:rsid w:val="00E24E30"/>
    <w:rsid w:val="00E34898"/>
    <w:rsid w:val="00E4086F"/>
    <w:rsid w:val="00E61CC0"/>
    <w:rsid w:val="00E71123"/>
    <w:rsid w:val="00E71ABE"/>
    <w:rsid w:val="00E866AD"/>
    <w:rsid w:val="00E95FC0"/>
    <w:rsid w:val="00EB09B7"/>
    <w:rsid w:val="00EC5D51"/>
    <w:rsid w:val="00EE7D7C"/>
    <w:rsid w:val="00F10C11"/>
    <w:rsid w:val="00F25D98"/>
    <w:rsid w:val="00F300FB"/>
    <w:rsid w:val="00FB6386"/>
    <w:rsid w:val="00FC1502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65E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65E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5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5E2D"/>
    <w:rPr>
      <w:rFonts w:ascii="Arial" w:hAnsi="Arial"/>
      <w:b/>
      <w:lang w:val="en-GB" w:eastAsia="en-US"/>
    </w:rPr>
  </w:style>
  <w:style w:type="character" w:customStyle="1" w:styleId="NOChar">
    <w:name w:val="NO Char"/>
    <w:rsid w:val="00A0398E"/>
  </w:style>
  <w:style w:type="character" w:customStyle="1" w:styleId="THChar">
    <w:name w:val="TH Char"/>
    <w:link w:val="TH"/>
    <w:rsid w:val="00A039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1900-01-01T05:00:00Z</cp:lastPrinted>
  <dcterms:created xsi:type="dcterms:W3CDTF">2020-02-03T08:32:00Z</dcterms:created>
  <dcterms:modified xsi:type="dcterms:W3CDTF">2025-01-14T11:40:00Z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